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868DE7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69EA">
        <w:rPr>
          <w:b/>
          <w:noProof/>
          <w:sz w:val="24"/>
        </w:rPr>
        <w:t>1714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297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6A7F2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5E78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9EA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EBF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7768E" w:rsidR="001E41F3" w:rsidRPr="00F169EA" w:rsidRDefault="00F169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169EA">
              <w:rPr>
                <w:b/>
                <w:bCs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AD806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M</w:t>
            </w:r>
            <w:r w:rsidR="003F2195">
              <w:t>C</w:t>
            </w:r>
            <w:r>
              <w:t>PTT ID usage in some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709" w:rsidRPr="00B8518F">
                <w:rPr>
                  <w:rFonts w:cs="Arial"/>
                  <w:b/>
                  <w:bCs/>
                  <w:color w:val="002060"/>
                  <w:lang w:val="en-US"/>
                </w:rPr>
                <w:t>enh4MCPTT</w:t>
              </w:r>
              <w:r w:rsidR="00B5270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2FD6C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ID is used in many information flow tables</w:t>
            </w:r>
            <w:r w:rsidR="009D5170">
              <w:rPr>
                <w:noProof/>
              </w:rPr>
              <w:t>.</w:t>
            </w:r>
            <w:r>
              <w:rPr>
                <w:noProof/>
              </w:rPr>
              <w:t xml:space="preserve"> What the MCPTT ID represents in these information tables depends on what the message is defined. Many of the descriptions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18C03" w:rsidR="00E425D0" w:rsidRDefault="002B7605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descriptions in the relevant information tables.</w:t>
            </w:r>
            <w:r w:rsidR="008D4C7C">
              <w:rPr>
                <w:noProof/>
              </w:rPr>
              <w:t xml:space="preserve"> </w:t>
            </w:r>
            <w:r w:rsidR="008D4C7C">
              <w:rPr>
                <w:noProof/>
              </w:rPr>
              <w:t>When a request message is sent from MC</w:t>
            </w:r>
            <w:r w:rsidR="008D4C7C">
              <w:rPr>
                <w:noProof/>
              </w:rPr>
              <w:t>PTT</w:t>
            </w:r>
            <w:r w:rsidR="008D4C7C">
              <w:rPr>
                <w:noProof/>
              </w:rPr>
              <w:t xml:space="preserve"> server to MC</w:t>
            </w:r>
            <w:r w:rsidR="008D4C7C">
              <w:rPr>
                <w:noProof/>
              </w:rPr>
              <w:t>PTT</w:t>
            </w:r>
            <w:r w:rsidR="008D4C7C">
              <w:rPr>
                <w:noProof/>
              </w:rPr>
              <w:t xml:space="preserve"> client, it is sent to the target user of the group, not the call initiator.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57A74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2B7605">
              <w:rPr>
                <w:noProof/>
              </w:rPr>
              <w:t>6.2.2.9, 10.6.2.2.13, 10.6.2.2.27, 10.19.2.4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5C5A4B13" w14:textId="77777777" w:rsidR="00173844" w:rsidRPr="00AB5FED" w:rsidRDefault="00173844" w:rsidP="00173844">
      <w:pPr>
        <w:pStyle w:val="Heading5"/>
      </w:pPr>
      <w:bookmarkStart w:id="4" w:name="_Toc460616026"/>
      <w:bookmarkStart w:id="5" w:name="_Toc460616887"/>
      <w:bookmarkStart w:id="6" w:name="_Toc131200267"/>
      <w:r w:rsidRPr="00AB5FED">
        <w:t>10.6.2.2.</w:t>
      </w:r>
      <w:r w:rsidRPr="00AB5FED">
        <w:rPr>
          <w:rFonts w:hint="eastAsia"/>
          <w:lang w:eastAsia="zh-CN"/>
        </w:rPr>
        <w:t>9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4"/>
      <w:bookmarkEnd w:id="5"/>
      <w:bookmarkEnd w:id="6"/>
    </w:p>
    <w:p w14:paraId="0EFEF305" w14:textId="77777777" w:rsidR="00173844" w:rsidRPr="00AB5FED" w:rsidRDefault="00173844" w:rsidP="00173844"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describes the information flow group call request from the MCPTT server to the MCPTT client.</w:t>
      </w:r>
    </w:p>
    <w:p w14:paraId="65BDB57F" w14:textId="77777777" w:rsidR="00173844" w:rsidRPr="00AB5FED" w:rsidRDefault="00173844" w:rsidP="00173844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73844" w:rsidRPr="00AB5FED" w14:paraId="54D7BB5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A932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B7C2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96A16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73844" w:rsidRPr="00AB5FED" w14:paraId="4168A267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C66C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1FB0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25F8E" w14:textId="3D405A2C" w:rsidR="00173844" w:rsidRPr="00AB5FED" w:rsidRDefault="00173844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del w:id="7" w:author="JS 42523" w:date="2023-05-10T11:14:00Z">
              <w:r w:rsidRPr="00AB5FED" w:rsidDel="00896689">
                <w:rPr>
                  <w:rFonts w:hint="eastAsia"/>
                  <w:lang w:eastAsia="zh-CN"/>
                </w:rPr>
                <w:delText>calling party</w:delText>
              </w:r>
            </w:del>
            <w:ins w:id="8" w:author="JS 42523" w:date="2023-05-10T11:14:00Z">
              <w:r w:rsidR="00896689">
                <w:rPr>
                  <w:lang w:eastAsia="zh-CN"/>
                </w:rPr>
                <w:t>MCPTT group member</w:t>
              </w:r>
            </w:ins>
          </w:p>
        </w:tc>
      </w:tr>
      <w:tr w:rsidR="00173844" w:rsidRPr="00AB5FED" w14:paraId="6A13AFB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1EC2" w14:textId="77777777" w:rsidR="00173844" w:rsidRPr="00AB5FED" w:rsidRDefault="00173844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7F469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2442" w14:textId="77777777" w:rsidR="00173844" w:rsidRPr="00AB5FED" w:rsidRDefault="00173844" w:rsidP="00EF4011">
            <w:pPr>
              <w:pStyle w:val="TAL"/>
            </w:pPr>
            <w:r>
              <w:t>The functional alias of the calling party</w:t>
            </w:r>
          </w:p>
        </w:tc>
      </w:tr>
      <w:tr w:rsidR="00173844" w:rsidRPr="00AB5FED" w14:paraId="26AEE87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2B72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62B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C106C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73844" w:rsidRPr="00AB5FED" w14:paraId="5116A2E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C511" w14:textId="77777777" w:rsidR="00173844" w:rsidRPr="00AB5FED" w:rsidRDefault="00173844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CF60" w14:textId="77777777" w:rsidR="00173844" w:rsidRPr="00AB5FED" w:rsidRDefault="00173844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8A8A" w14:textId="77777777" w:rsidR="00173844" w:rsidRPr="00AB5FED" w:rsidRDefault="00173844" w:rsidP="00EF4011">
            <w:pPr>
              <w:pStyle w:val="TAL"/>
            </w:pPr>
            <w:r w:rsidRPr="00AB5FED">
              <w:t>Media parameters of MCPTT server</w:t>
            </w:r>
          </w:p>
        </w:tc>
      </w:tr>
      <w:tr w:rsidR="00173844" w:rsidRPr="00AB5FED" w14:paraId="16CC0D3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5348" w14:textId="77777777" w:rsidR="00173844" w:rsidRPr="00AB5FED" w:rsidRDefault="00173844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F4A7" w14:textId="77777777" w:rsidR="00173844" w:rsidRPr="00AB5FED" w:rsidRDefault="00173844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A27B" w14:textId="77777777" w:rsidR="00173844" w:rsidRPr="00AB5FED" w:rsidRDefault="00173844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173844" w:rsidRPr="00AB5FED" w14:paraId="28317B4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E515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1D22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9EA1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Indicates that the MCPTT group call request is a result of receiving of a remotely initiated call request and may be included only for remotely initiated call</w:t>
            </w:r>
          </w:p>
        </w:tc>
      </w:tr>
    </w:tbl>
    <w:p w14:paraId="29473280" w14:textId="77777777" w:rsidR="00173844" w:rsidRDefault="00173844" w:rsidP="0088288C">
      <w:pPr>
        <w:pStyle w:val="Heading4"/>
      </w:pPr>
    </w:p>
    <w:p w14:paraId="2BCEE184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22A98B" w14:textId="77777777" w:rsidR="00173844" w:rsidRPr="00AB5FED" w:rsidRDefault="00173844" w:rsidP="00173844">
      <w:pPr>
        <w:pStyle w:val="Heading5"/>
      </w:pPr>
      <w:bookmarkStart w:id="9" w:name="_Toc460616030"/>
      <w:bookmarkStart w:id="10" w:name="_Toc460616891"/>
      <w:bookmarkStart w:id="11" w:name="_Toc131200271"/>
      <w:r w:rsidRPr="00AB5FED">
        <w:t>10.6.2.2.</w:t>
      </w:r>
      <w:r w:rsidRPr="00AB5FED">
        <w:rPr>
          <w:rFonts w:hint="eastAsia"/>
          <w:lang w:eastAsia="zh-CN"/>
        </w:rPr>
        <w:t>13</w:t>
      </w:r>
      <w:r w:rsidRPr="00AB5FED">
        <w:tab/>
        <w:t>Group call notify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9"/>
      <w:bookmarkEnd w:id="10"/>
      <w:bookmarkEnd w:id="11"/>
    </w:p>
    <w:p w14:paraId="20CF1E80" w14:textId="77777777" w:rsidR="00173844" w:rsidRPr="00AB5FED" w:rsidRDefault="00173844" w:rsidP="00173844">
      <w:r w:rsidRPr="00AB5FED">
        <w:t>Table 10.6.2.2.</w:t>
      </w:r>
      <w:r w:rsidRPr="00AB5FED">
        <w:rPr>
          <w:rFonts w:hint="eastAsia"/>
          <w:lang w:eastAsia="zh-CN"/>
        </w:rPr>
        <w:t>13</w:t>
      </w:r>
      <w:r w:rsidRPr="00AB5FED">
        <w:t>-1 describes the information flow group call notify from the MCPTT server to the MCPTT client.</w:t>
      </w:r>
    </w:p>
    <w:p w14:paraId="44D1E8A5" w14:textId="77777777" w:rsidR="00173844" w:rsidRPr="00AB5FED" w:rsidRDefault="00173844" w:rsidP="00173844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13</w:t>
      </w:r>
      <w:r w:rsidRPr="00AB5FED">
        <w:t>-1 Group call notify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73844" w:rsidRPr="00AB5FED" w14:paraId="6D3CF4A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6DB1B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07A7E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0BE4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73844" w:rsidRPr="00AB5FED" w14:paraId="5D62AC4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3A2A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3F32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FD21" w14:textId="666485DD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del w:id="12" w:author="JS 42523" w:date="2023-05-10T11:14:00Z">
              <w:r w:rsidRPr="00AB5FED" w:rsidDel="00896689">
                <w:delText>calling party</w:delText>
              </w:r>
            </w:del>
            <w:ins w:id="13" w:author="JS 42523" w:date="2023-05-10T11:14:00Z">
              <w:r w:rsidR="00896689">
                <w:t>MCPTT group member</w:t>
              </w:r>
            </w:ins>
          </w:p>
        </w:tc>
      </w:tr>
      <w:tr w:rsidR="00173844" w:rsidRPr="00AB5FED" w14:paraId="058B53D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496F" w14:textId="77777777" w:rsidR="00173844" w:rsidRPr="00AB5FED" w:rsidRDefault="00173844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5E3CA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0ACA0" w14:textId="77777777" w:rsidR="00173844" w:rsidRPr="00AB5FED" w:rsidRDefault="00173844" w:rsidP="00EF4011">
            <w:pPr>
              <w:pStyle w:val="TAL"/>
            </w:pPr>
            <w:r>
              <w:t>The functional alias of the calling party</w:t>
            </w:r>
          </w:p>
        </w:tc>
      </w:tr>
      <w:tr w:rsidR="00173844" w:rsidRPr="00AB5FED" w14:paraId="2F48B78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01AD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331F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40DF7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73844" w:rsidRPr="00AB5FED" w14:paraId="222A747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F7E3" w14:textId="77777777" w:rsidR="00173844" w:rsidRPr="00AB5FED" w:rsidRDefault="00173844" w:rsidP="00EF4011">
            <w:pPr>
              <w:pStyle w:val="TAL"/>
            </w:pPr>
            <w:r>
              <w:t>MCPTT ID list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6F45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7F90" w14:textId="77777777" w:rsidR="00173844" w:rsidRPr="00AB5FED" w:rsidRDefault="00173844" w:rsidP="00EF4011">
            <w:pPr>
              <w:pStyle w:val="TAL"/>
            </w:pPr>
            <w:r>
              <w:t>The list of the affiliated MCPTT group members who did not acknowledge the group call request</w:t>
            </w:r>
          </w:p>
        </w:tc>
      </w:tr>
      <w:tr w:rsidR="00173844" w:rsidRPr="00AB5FED" w14:paraId="2A2AE35F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685F" w14:textId="77777777" w:rsidR="00173844" w:rsidRPr="00AB5FED" w:rsidRDefault="00173844" w:rsidP="00EF4011">
            <w:pPr>
              <w:pStyle w:val="TAN"/>
            </w:pPr>
            <w:r>
              <w:t>NOTE:</w:t>
            </w:r>
            <w:r>
              <w:tab/>
              <w:t>Only applicable to acknowledged group calls.</w:t>
            </w:r>
          </w:p>
        </w:tc>
      </w:tr>
    </w:tbl>
    <w:p w14:paraId="7B336280" w14:textId="5BC5E767" w:rsidR="00173844" w:rsidRDefault="00173844" w:rsidP="00173844">
      <w:pPr>
        <w:pStyle w:val="Heading4"/>
        <w:ind w:left="0" w:firstLine="0"/>
      </w:pPr>
    </w:p>
    <w:p w14:paraId="2BD865DD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2A0A6F" w14:textId="77777777" w:rsidR="00896689" w:rsidRPr="00AB5FED" w:rsidRDefault="00896689" w:rsidP="00896689">
      <w:pPr>
        <w:pStyle w:val="Heading5"/>
      </w:pPr>
      <w:bookmarkStart w:id="14" w:name="_Toc122563081"/>
      <w:r w:rsidRPr="00AB5FED">
        <w:t>10.6.2.2.</w:t>
      </w:r>
      <w:r>
        <w:t>27</w:t>
      </w:r>
      <w:r w:rsidRPr="00AB5FED">
        <w:tab/>
        <w:t>Group</w:t>
      </w:r>
      <w:r>
        <w:t>-broadcast group</w:t>
      </w:r>
      <w:r w:rsidRPr="00AB5FED">
        <w:t xml:space="preserve"> call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server</w:t>
      </w:r>
      <w:r w:rsidRPr="00AB5FED">
        <w:t xml:space="preserve"> – MCPTT </w:t>
      </w:r>
      <w:r>
        <w:t>client</w:t>
      </w:r>
      <w:r w:rsidRPr="00AB5FED">
        <w:t>)</w:t>
      </w:r>
      <w:bookmarkEnd w:id="14"/>
    </w:p>
    <w:p w14:paraId="7FDF3370" w14:textId="77777777" w:rsidR="00896689" w:rsidRPr="00AB5FED" w:rsidRDefault="00896689" w:rsidP="00896689">
      <w:r w:rsidRPr="00AB5FED">
        <w:t>Table 10.6.2.2.</w:t>
      </w:r>
      <w:r>
        <w:t>27</w:t>
      </w:r>
      <w:r w:rsidRPr="00AB5FED">
        <w:t xml:space="preserve">-1 describes the information flow </w:t>
      </w:r>
      <w:r>
        <w:t xml:space="preserve">group-broadcast </w:t>
      </w:r>
      <w:r w:rsidRPr="00AB5FED">
        <w:t xml:space="preserve">group call request from the MCPTT </w:t>
      </w:r>
      <w:r>
        <w:t>server</w:t>
      </w:r>
      <w:r w:rsidRPr="00AB5FED">
        <w:t xml:space="preserve"> to the MCPTT </w:t>
      </w:r>
      <w:r>
        <w:t>client</w:t>
      </w:r>
      <w:r w:rsidRPr="00AB5FED">
        <w:t>.</w:t>
      </w:r>
    </w:p>
    <w:p w14:paraId="30C55E47" w14:textId="77777777" w:rsidR="00896689" w:rsidRPr="00AB5FED" w:rsidRDefault="00896689" w:rsidP="00896689">
      <w:pPr>
        <w:pStyle w:val="TH"/>
      </w:pPr>
      <w:r w:rsidRPr="00AB5FED">
        <w:lastRenderedPageBreak/>
        <w:t>Table 10.6.2.2.</w:t>
      </w:r>
      <w:r>
        <w:t>27</w:t>
      </w:r>
      <w:r w:rsidRPr="00AB5FED">
        <w:t>-1 Group</w:t>
      </w:r>
      <w:r>
        <w:t>-broadcast group</w:t>
      </w:r>
      <w:r w:rsidRPr="00AB5FED">
        <w:t xml:space="preserve">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96689" w:rsidRPr="00AB5FED" w14:paraId="1EFD1AE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96BF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9E5C5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7BE0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96689" w:rsidRPr="00AB5FED" w14:paraId="089028A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607C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7614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88A5" w14:textId="09716299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ins w:id="15" w:author="JS 42523" w:date="2023-05-10T11:20:00Z">
              <w:r w:rsidRPr="00AB5FED">
                <w:rPr>
                  <w:rFonts w:hint="eastAsia"/>
                  <w:lang w:eastAsia="zh-CN"/>
                </w:rPr>
                <w:t>MCPTT group member</w:t>
              </w:r>
            </w:ins>
            <w:del w:id="16" w:author="JS 42523" w:date="2023-05-10T11:20:00Z">
              <w:r w:rsidRPr="00AB5FED" w:rsidDel="00896689">
                <w:delText>calling party</w:delText>
              </w:r>
            </w:del>
          </w:p>
        </w:tc>
      </w:tr>
      <w:tr w:rsidR="00896689" w:rsidRPr="00AB5FED" w14:paraId="321EE36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CC04" w14:textId="77777777" w:rsidR="00896689" w:rsidRPr="00AB5FED" w:rsidRDefault="00896689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36928" w14:textId="77777777" w:rsidR="00896689" w:rsidRPr="00AB5FED" w:rsidRDefault="00896689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E3BE" w14:textId="77777777" w:rsidR="00896689" w:rsidRPr="00AB5FED" w:rsidRDefault="00896689" w:rsidP="00EF4011">
            <w:pPr>
              <w:pStyle w:val="TAL"/>
            </w:pPr>
            <w:r>
              <w:t>The functional alias of the calling party</w:t>
            </w:r>
          </w:p>
        </w:tc>
      </w:tr>
      <w:tr w:rsidR="00896689" w:rsidRPr="00AB5FED" w14:paraId="250DE7F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28DB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7411C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AA10" w14:textId="77777777" w:rsidR="00896689" w:rsidRPr="00AB5FED" w:rsidRDefault="00896689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896689" w:rsidRPr="00AB5FED" w14:paraId="071CB47C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41B4" w14:textId="77777777" w:rsidR="00896689" w:rsidRPr="00AB5FED" w:rsidRDefault="00896689" w:rsidP="00EF4011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51E3" w14:textId="77777777" w:rsidR="00896689" w:rsidRPr="00AB5FED" w:rsidRDefault="00896689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2D7B" w14:textId="77777777" w:rsidR="00896689" w:rsidRPr="00AB5FED" w:rsidRDefault="00896689" w:rsidP="00EF4011">
            <w:pPr>
              <w:pStyle w:val="TAL"/>
            </w:pPr>
            <w:r w:rsidRPr="00AB5FED">
              <w:t>Media parameters of MCPTT clients</w:t>
            </w:r>
          </w:p>
        </w:tc>
      </w:tr>
      <w:tr w:rsidR="00896689" w:rsidRPr="00AB5FED" w14:paraId="78ECFD9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B9A2" w14:textId="77777777" w:rsidR="00896689" w:rsidRPr="00AB5FED" w:rsidRDefault="00896689" w:rsidP="00EF4011">
            <w:pPr>
              <w:pStyle w:val="TAL"/>
            </w:pPr>
            <w:r w:rsidRPr="00993675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6BB9" w14:textId="77777777" w:rsidR="00896689" w:rsidRPr="00AB5FED" w:rsidRDefault="00896689" w:rsidP="00EF4011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B5307" w14:textId="77777777" w:rsidR="00896689" w:rsidRPr="00AB5FED" w:rsidRDefault="00896689" w:rsidP="00EF4011">
            <w:pPr>
              <w:pStyle w:val="TAL"/>
            </w:pPr>
            <w:r w:rsidRPr="00993675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</w:tbl>
    <w:p w14:paraId="1DE85CEB" w14:textId="536EE87A" w:rsidR="00896689" w:rsidRDefault="00896689" w:rsidP="00173844"/>
    <w:p w14:paraId="60D96896" w14:textId="078A406D" w:rsidR="00896689" w:rsidRPr="002B7605" w:rsidRDefault="00896689" w:rsidP="002B7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3CF704" w14:textId="77777777" w:rsidR="00896689" w:rsidRPr="00173844" w:rsidRDefault="00896689" w:rsidP="00173844"/>
    <w:p w14:paraId="1D9DF723" w14:textId="2B692168" w:rsidR="0088288C" w:rsidRPr="00AB5FED" w:rsidRDefault="0088288C" w:rsidP="0088288C">
      <w:pPr>
        <w:pStyle w:val="Heading4"/>
      </w:pPr>
      <w:r>
        <w:t>10.19</w:t>
      </w:r>
      <w:r w:rsidRPr="00AB5FED">
        <w:t>.2.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1"/>
    </w:p>
    <w:p w14:paraId="501EBC2D" w14:textId="77777777" w:rsidR="0088288C" w:rsidRPr="00AB5FED" w:rsidRDefault="0088288C" w:rsidP="0088288C"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 from the </w:t>
      </w:r>
      <w:r>
        <w:t>MCPTT server</w:t>
      </w:r>
      <w:r w:rsidRPr="00AB5FED">
        <w:t xml:space="preserve"> to the </w:t>
      </w:r>
      <w:r>
        <w:t>MCPTT client</w:t>
      </w:r>
      <w:r w:rsidRPr="00AB5FED">
        <w:t>.</w:t>
      </w:r>
    </w:p>
    <w:p w14:paraId="4625E89B" w14:textId="77777777" w:rsidR="0088288C" w:rsidRPr="00AB5FED" w:rsidRDefault="0088288C" w:rsidP="0088288C">
      <w:pPr>
        <w:pStyle w:val="TH"/>
      </w:pPr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8288C" w:rsidRPr="00AB5FED" w14:paraId="49248CB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6F7B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8E1B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AC80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8288C" w:rsidRPr="00AB5FED" w14:paraId="4D21940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C0CC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C03EF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FE002" w14:textId="5D8BDBF5" w:rsidR="0088288C" w:rsidRPr="00AB5FED" w:rsidRDefault="0088288C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ins w:id="17" w:author="JS 42523" w:date="2023-05-10T11:31:00Z">
              <w:r w:rsidR="002961D1">
                <w:t>MCPTT ad hoc group member</w:t>
              </w:r>
            </w:ins>
            <w:del w:id="18" w:author="JS 42523" w:date="2023-05-10T11:31:00Z">
              <w:r w:rsidRPr="00AB5FED" w:rsidDel="002961D1">
                <w:rPr>
                  <w:rFonts w:hint="eastAsia"/>
                  <w:lang w:eastAsia="zh-CN"/>
                </w:rPr>
                <w:delText>calling party</w:delText>
              </w:r>
            </w:del>
          </w:p>
        </w:tc>
      </w:tr>
      <w:tr w:rsidR="0088288C" w:rsidRPr="00AB5FED" w14:paraId="718EF07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9A312" w14:textId="77777777" w:rsidR="0088288C" w:rsidRPr="00AB5FED" w:rsidRDefault="0088288C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B60A" w14:textId="77777777" w:rsidR="0088288C" w:rsidRPr="00AB5FED" w:rsidRDefault="0088288C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88EF" w14:textId="77777777" w:rsidR="0088288C" w:rsidRPr="00AB5FED" w:rsidRDefault="0088288C" w:rsidP="00EF4011">
            <w:pPr>
              <w:pStyle w:val="TAL"/>
            </w:pPr>
            <w:r>
              <w:t>The functional alias of the calling party</w:t>
            </w:r>
          </w:p>
        </w:tc>
      </w:tr>
      <w:tr w:rsidR="0088288C" w:rsidRPr="00AB5FED" w14:paraId="0EF2252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D1068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185B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4C33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call</w:t>
            </w:r>
          </w:p>
        </w:tc>
      </w:tr>
      <w:tr w:rsidR="0088288C" w:rsidRPr="00AB5FED" w14:paraId="41D3AC7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4732" w14:textId="77777777" w:rsidR="0088288C" w:rsidRPr="00AB5FED" w:rsidRDefault="0088288C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36EF" w14:textId="77777777" w:rsidR="0088288C" w:rsidRPr="00AB5FED" w:rsidRDefault="0088288C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4CB6" w14:textId="77777777" w:rsidR="0088288C" w:rsidRPr="00AB5FED" w:rsidRDefault="0088288C" w:rsidP="00EF4011">
            <w:pPr>
              <w:pStyle w:val="TAL"/>
            </w:pPr>
            <w:r w:rsidRPr="00AB5FED">
              <w:t xml:space="preserve">Media parameters of </w:t>
            </w:r>
            <w:r>
              <w:t>MCPTT server</w:t>
            </w:r>
          </w:p>
        </w:tc>
      </w:tr>
      <w:tr w:rsidR="0088288C" w:rsidRPr="00AB5FED" w14:paraId="13CB9CF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B7272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30B261DF" w14:textId="77777777" w:rsidR="0088288C" w:rsidRPr="00AB5FED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</w:t>
            </w:r>
            <w:del w:id="19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7590" w14:textId="77777777" w:rsidR="0088288C" w:rsidRPr="00AB5FED" w:rsidRDefault="0088288C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EF14" w14:textId="77777777" w:rsidR="0088288C" w:rsidRPr="00AB5FED" w:rsidRDefault="0088288C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</w:p>
        </w:tc>
      </w:tr>
      <w:tr w:rsidR="0088288C" w:rsidRPr="00AB5FED" w14:paraId="19D0BD3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B39C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</w:t>
            </w:r>
            <w:del w:id="20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0F29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672B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call request is an MC service imminent peril call</w:t>
            </w:r>
          </w:p>
        </w:tc>
      </w:tr>
      <w:tr w:rsidR="0088288C" w:rsidRPr="00AB5FED" w14:paraId="1B71561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52E6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</w:t>
            </w:r>
            <w:del w:id="21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427AE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2E3A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call</w:t>
            </w:r>
            <w:r w:rsidRPr="00B11575">
              <w:rPr>
                <w:lang w:eastAsia="zh-CN"/>
              </w:rPr>
              <w:t xml:space="preserve"> request is an </w:t>
            </w:r>
            <w:r>
              <w:rPr>
                <w:lang w:eastAsia="zh-CN"/>
              </w:rPr>
              <w:t>MC service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call</w:t>
            </w:r>
          </w:p>
        </w:tc>
      </w:tr>
      <w:tr w:rsidR="0088288C" w:rsidRPr="00AB5FED" w14:paraId="5CEEC1C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77DD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>Preconfigured ad</w:t>
            </w:r>
            <w:r>
              <w:rPr>
                <w:rFonts w:cs="Arial"/>
                <w:kern w:val="2"/>
                <w:szCs w:val="18"/>
              </w:rPr>
              <w:t> </w:t>
            </w:r>
            <w:r w:rsidRPr="00B864A4">
              <w:rPr>
                <w:rFonts w:cs="Arial"/>
                <w:kern w:val="2"/>
                <w:szCs w:val="18"/>
              </w:rPr>
              <w:t>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579D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0551" w14:textId="77777777" w:rsidR="0088288C" w:rsidRPr="00B11575" w:rsidRDefault="0088288C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>group call.</w:t>
            </w:r>
          </w:p>
        </w:tc>
      </w:tr>
      <w:tr w:rsidR="0088288C" w:rsidRPr="00AB5FED" w14:paraId="6469A086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CDF9" w14:textId="77777777" w:rsidR="0088288C" w:rsidRPr="00143F70" w:rsidRDefault="0088288C" w:rsidP="00EF4011">
            <w:pPr>
              <w:pStyle w:val="TAN"/>
            </w:pPr>
            <w:r w:rsidRPr="00C23DF5">
              <w:t>NOTE</w:t>
            </w:r>
            <w:del w:id="22" w:author="JS 42523" w:date="2023-05-10T12:13:00Z">
              <w:r w:rsidDel="002B7605">
                <w:delText> 1</w:delText>
              </w:r>
            </w:del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43401111" w14:textId="77777777" w:rsidR="0088288C" w:rsidRPr="00AB5FED" w:rsidRDefault="0088288C" w:rsidP="0088288C"/>
    <w:p w14:paraId="50F4E965" w14:textId="7E8CF770" w:rsidR="006A7F2F" w:rsidRDefault="006A7F2F" w:rsidP="006A7F2F">
      <w:pPr>
        <w:pStyle w:val="Heading4"/>
        <w:ind w:left="0" w:firstLine="0"/>
      </w:pPr>
    </w:p>
    <w:bookmarkEnd w:id="2"/>
    <w:bookmarkEnd w:id="3"/>
    <w:p w14:paraId="03E17123" w14:textId="77777777" w:rsidR="007220EB" w:rsidRDefault="007220EB">
      <w:pPr>
        <w:rPr>
          <w:noProof/>
        </w:rPr>
      </w:pPr>
    </w:p>
    <w:p w14:paraId="60BD5318" w14:textId="77777777" w:rsidR="0088288C" w:rsidRDefault="0088288C">
      <w:pPr>
        <w:rPr>
          <w:noProof/>
        </w:rPr>
      </w:pPr>
    </w:p>
    <w:sectPr w:rsidR="0088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C7EDE" w14:textId="77777777" w:rsidR="00100ECD" w:rsidRDefault="00100ECD">
      <w:r>
        <w:separator/>
      </w:r>
    </w:p>
  </w:endnote>
  <w:endnote w:type="continuationSeparator" w:id="0">
    <w:p w14:paraId="2DE095F6" w14:textId="77777777" w:rsidR="00100ECD" w:rsidRDefault="0010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EA21C" w14:textId="77777777" w:rsidR="00100ECD" w:rsidRDefault="00100ECD">
      <w:r>
        <w:separator/>
      </w:r>
    </w:p>
  </w:footnote>
  <w:footnote w:type="continuationSeparator" w:id="0">
    <w:p w14:paraId="236827E7" w14:textId="77777777" w:rsidR="00100ECD" w:rsidRDefault="00100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91474"/>
    <w:rsid w:val="00093EFD"/>
    <w:rsid w:val="000A6394"/>
    <w:rsid w:val="000B7FED"/>
    <w:rsid w:val="000C038A"/>
    <w:rsid w:val="000C6598"/>
    <w:rsid w:val="000D44B3"/>
    <w:rsid w:val="00100ECD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61D1"/>
    <w:rsid w:val="002B5741"/>
    <w:rsid w:val="002B7605"/>
    <w:rsid w:val="002C2D03"/>
    <w:rsid w:val="002D4131"/>
    <w:rsid w:val="002E472E"/>
    <w:rsid w:val="00305409"/>
    <w:rsid w:val="003609EF"/>
    <w:rsid w:val="0036231A"/>
    <w:rsid w:val="00374DD4"/>
    <w:rsid w:val="003E1A36"/>
    <w:rsid w:val="003F2195"/>
    <w:rsid w:val="00410371"/>
    <w:rsid w:val="004242F1"/>
    <w:rsid w:val="00476ECE"/>
    <w:rsid w:val="004B75B7"/>
    <w:rsid w:val="005141D9"/>
    <w:rsid w:val="0051580D"/>
    <w:rsid w:val="00521720"/>
    <w:rsid w:val="00547111"/>
    <w:rsid w:val="0055150B"/>
    <w:rsid w:val="00574B10"/>
    <w:rsid w:val="00592D74"/>
    <w:rsid w:val="005E2C44"/>
    <w:rsid w:val="00621188"/>
    <w:rsid w:val="006257ED"/>
    <w:rsid w:val="00653DE4"/>
    <w:rsid w:val="00665C47"/>
    <w:rsid w:val="00695808"/>
    <w:rsid w:val="006A7F2F"/>
    <w:rsid w:val="006B46FB"/>
    <w:rsid w:val="006E21FB"/>
    <w:rsid w:val="006E5682"/>
    <w:rsid w:val="007220EB"/>
    <w:rsid w:val="00790CF6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2E46"/>
    <w:rsid w:val="008626E7"/>
    <w:rsid w:val="00870EE7"/>
    <w:rsid w:val="0088288C"/>
    <w:rsid w:val="008863B9"/>
    <w:rsid w:val="00896689"/>
    <w:rsid w:val="008A45A6"/>
    <w:rsid w:val="008B2ED0"/>
    <w:rsid w:val="008B55B4"/>
    <w:rsid w:val="008D3CCC"/>
    <w:rsid w:val="008D4717"/>
    <w:rsid w:val="008D4C7C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58BB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D01CD"/>
    <w:rsid w:val="00BD279D"/>
    <w:rsid w:val="00BD6BB8"/>
    <w:rsid w:val="00C6570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25D0"/>
    <w:rsid w:val="00E54524"/>
    <w:rsid w:val="00E61186"/>
    <w:rsid w:val="00E81077"/>
    <w:rsid w:val="00EB09B7"/>
    <w:rsid w:val="00ED6993"/>
    <w:rsid w:val="00EE7D7C"/>
    <w:rsid w:val="00F14D14"/>
    <w:rsid w:val="00F169EA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6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12</cp:revision>
  <cp:lastPrinted>1900-01-01T05:00:00Z</cp:lastPrinted>
  <dcterms:created xsi:type="dcterms:W3CDTF">2023-05-10T14:44:00Z</dcterms:created>
  <dcterms:modified xsi:type="dcterms:W3CDTF">2023-05-15T12:57:00Z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